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79ABE01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D6ED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D6ED8">
        <w:rPr>
          <w:b/>
          <w:noProof/>
          <w:sz w:val="24"/>
        </w:rPr>
        <w:t>4</w:t>
      </w:r>
      <w:r w:rsidR="00CB5FBC">
        <w:rPr>
          <w:b/>
          <w:noProof/>
          <w:sz w:val="24"/>
        </w:rPr>
        <w:t>178</w:t>
      </w:r>
    </w:p>
    <w:p w14:paraId="379092B6" w14:textId="5439A8BF" w:rsidR="00E40877" w:rsidRDefault="000D6ED8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416EF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432C">
                <w:rPr>
                  <w:b/>
                  <w:noProof/>
                  <w:sz w:val="28"/>
                </w:rPr>
                <w:t>29.5</w:t>
              </w:r>
              <w:r w:rsidR="0035659F">
                <w:rPr>
                  <w:b/>
                  <w:noProof/>
                  <w:sz w:val="28"/>
                </w:rPr>
                <w:t>7</w:t>
              </w:r>
              <w:r w:rsidR="00DE432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5BD92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B5FBC">
                <w:rPr>
                  <w:b/>
                  <w:noProof/>
                  <w:sz w:val="28"/>
                </w:rPr>
                <w:t>0464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5261B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E432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B4106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432C">
                <w:rPr>
                  <w:b/>
                  <w:noProof/>
                  <w:sz w:val="28"/>
                </w:rPr>
                <w:t>18.</w:t>
              </w:r>
              <w:r w:rsidR="005D18A7">
                <w:rPr>
                  <w:b/>
                  <w:noProof/>
                  <w:sz w:val="28"/>
                </w:rPr>
                <w:t>3</w:t>
              </w:r>
              <w:r w:rsidR="00DE432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EC121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F2A60" w:rsidRPr="00BF2A60">
              <w:t xml:space="preserve">Update the </w:t>
            </w:r>
            <w:proofErr w:type="spellStart"/>
            <w:r w:rsidR="00BF2A60" w:rsidRPr="00BF2A60">
              <w:t>DcStream</w:t>
            </w:r>
            <w:proofErr w:type="spellEnd"/>
            <w:r w:rsidR="00BF2A60" w:rsidRPr="00BF2A60">
              <w:t xml:space="preserve"> to add application binding information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11676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E432C" w:rsidRPr="00DE432C">
                <w:rPr>
                  <w:noProof/>
                </w:rPr>
                <w:t>China Mobile, China Southern Power Grid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31669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E432C">
                <w:rPr>
                  <w:noProof/>
                </w:rPr>
                <w:t>NG_RTC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E79BC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E432C">
                <w:rPr>
                  <w:noProof/>
                </w:rPr>
                <w:t>2023-10-13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DA9BEE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E432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DFD3F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DE432C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9D5197" w:rsidR="001E41F3" w:rsidRDefault="00BF2A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 xml:space="preserve">According to SA2 </w:t>
            </w:r>
            <w:r w:rsidR="005D18A7">
              <w:rPr>
                <w:lang w:val="en-US"/>
              </w:rPr>
              <w:t xml:space="preserve">agreed </w:t>
            </w:r>
            <w:r>
              <w:rPr>
                <w:lang w:val="en-US"/>
              </w:rPr>
              <w:t xml:space="preserve">CR S2-2309082, </w:t>
            </w:r>
            <w:r>
              <w:rPr>
                <w:rFonts w:hint="eastAsia"/>
                <w:lang w:val="en-US" w:eastAsia="zh-CN"/>
              </w:rPr>
              <w:t>t</w:t>
            </w:r>
            <w:r w:rsidRPr="00214549">
              <w:rPr>
                <w:lang w:val="en-US"/>
              </w:rPr>
              <w:t>he IMS AS provides the binding information to the DCSF. The DCSF may use the binding information for controlling the Application DC setup.</w:t>
            </w:r>
            <w:r>
              <w:rPr>
                <w:lang w:val="en-US"/>
              </w:rPr>
              <w:t xml:space="preserve"> So, update the </w:t>
            </w:r>
            <w:proofErr w:type="spellStart"/>
            <w:r>
              <w:rPr>
                <w:lang w:val="en-US"/>
              </w:rPr>
              <w:t>DcStream</w:t>
            </w:r>
            <w:proofErr w:type="spellEnd"/>
            <w:r>
              <w:rPr>
                <w:lang w:val="en-US"/>
              </w:rPr>
              <w:t xml:space="preserve"> data type to add the application binding information to align with SA2.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CD0301" w:rsidR="001E41F3" w:rsidRDefault="00C05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application binding information for DcStream</w:t>
            </w:r>
            <w:r w:rsidR="00703C38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710B5A" w:rsidR="001E41F3" w:rsidRDefault="00DE43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6823A5" w:rsidR="001E41F3" w:rsidRDefault="00CC21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5.11.4.2</w:t>
            </w:r>
            <w:r w:rsidR="003178F2">
              <w:rPr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DC769C" w:rsidR="001E41F3" w:rsidRPr="002C28EE" w:rsidRDefault="002C28EE">
            <w:pPr>
              <w:pStyle w:val="CRCoverPage"/>
              <w:spacing w:after="0"/>
              <w:ind w:left="100"/>
              <w:rPr>
                <w:noProof/>
              </w:rPr>
            </w:pPr>
            <w:r w:rsidRPr="002C28EE">
              <w:rPr>
                <w:noProof/>
              </w:rPr>
              <w:t>The CR introduces new backward compatible features to the Nimsas_MediaControl Service API, Nimsas_SessionEventControl Service API, Nmf_MRM service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00624C8" w14:textId="77777777" w:rsidR="00C053E4" w:rsidRPr="00F11966" w:rsidRDefault="00C053E4" w:rsidP="00C053E4">
      <w:pPr>
        <w:pStyle w:val="4"/>
      </w:pPr>
      <w:bookmarkStart w:id="2" w:name="_Toc143984947"/>
      <w:bookmarkStart w:id="3" w:name="_Toc144147724"/>
      <w:bookmarkStart w:id="4" w:name="_Toc144461586"/>
      <w:r w:rsidRPr="00F11966">
        <w:t>5</w:t>
      </w:r>
      <w:r>
        <w:t>.11</w:t>
      </w:r>
      <w:r w:rsidRPr="00F11966">
        <w:t>.4.</w:t>
      </w:r>
      <w:r>
        <w:t>2</w:t>
      </w:r>
      <w:r w:rsidRPr="00F11966">
        <w:tab/>
        <w:t xml:space="preserve">Type: </w:t>
      </w:r>
      <w:proofErr w:type="spellStart"/>
      <w:r>
        <w:t>DcStream</w:t>
      </w:r>
      <w:bookmarkEnd w:id="2"/>
      <w:bookmarkEnd w:id="3"/>
      <w:bookmarkEnd w:id="4"/>
      <w:proofErr w:type="spellEnd"/>
    </w:p>
    <w:p w14:paraId="16BDE24D" w14:textId="77777777" w:rsidR="00C053E4" w:rsidRPr="00F11966" w:rsidRDefault="00C053E4" w:rsidP="00C053E4">
      <w:pPr>
        <w:pStyle w:val="TH"/>
      </w:pPr>
      <w:r w:rsidRPr="00F11966">
        <w:rPr>
          <w:noProof/>
        </w:rPr>
        <w:t>Table </w:t>
      </w:r>
      <w:r w:rsidRPr="00F11966">
        <w:t>5</w:t>
      </w:r>
      <w:r>
        <w:t>.11</w:t>
      </w:r>
      <w:r w:rsidRPr="00F11966">
        <w:t>.4.</w:t>
      </w:r>
      <w:r>
        <w:t>2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noProof/>
        </w:rPr>
        <w:t>DcStream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94"/>
      </w:tblGrid>
      <w:tr w:rsidR="00C053E4" w:rsidRPr="00F11966" w14:paraId="3716B200" w14:textId="77777777" w:rsidTr="0082078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9F6F0E" w14:textId="77777777" w:rsidR="00C053E4" w:rsidRPr="00F11966" w:rsidRDefault="00C053E4" w:rsidP="0082078E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741FB6" w14:textId="77777777" w:rsidR="00C053E4" w:rsidRPr="00F11966" w:rsidRDefault="00C053E4" w:rsidP="0082078E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F168B9" w14:textId="77777777" w:rsidR="00C053E4" w:rsidRPr="00F11966" w:rsidRDefault="00C053E4" w:rsidP="0082078E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4B78B8" w14:textId="77777777" w:rsidR="00C053E4" w:rsidRPr="00F11966" w:rsidRDefault="00C053E4" w:rsidP="0082078E">
            <w:pPr>
              <w:pStyle w:val="TAH"/>
            </w:pPr>
            <w:r w:rsidRPr="002366BD">
              <w:t>Cardinality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62F9D1" w14:textId="77777777" w:rsidR="00C053E4" w:rsidRPr="00F11966" w:rsidRDefault="00C053E4" w:rsidP="0082078E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C053E4" w:rsidRPr="00F11966" w14:paraId="60DB1EB8" w14:textId="77777777" w:rsidTr="0082078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7334" w14:textId="77777777" w:rsidR="00C053E4" w:rsidRPr="00F11966" w:rsidRDefault="00C053E4" w:rsidP="0082078E">
            <w:pPr>
              <w:pStyle w:val="TAL"/>
            </w:pPr>
            <w:proofErr w:type="spellStart"/>
            <w:r>
              <w:rPr>
                <w:lang w:eastAsia="zh-CN"/>
              </w:rPr>
              <w:t>streamId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7D7D" w14:textId="77777777" w:rsidR="00C053E4" w:rsidRPr="00F11966" w:rsidRDefault="00C053E4" w:rsidP="0082078E">
            <w:pPr>
              <w:pStyle w:val="TAL"/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F7F5" w14:textId="77777777" w:rsidR="00C053E4" w:rsidRPr="00F11966" w:rsidRDefault="00C053E4" w:rsidP="0082078E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39CA" w14:textId="77777777" w:rsidR="00C053E4" w:rsidRPr="00F11966" w:rsidRDefault="00C053E4" w:rsidP="0082078E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AE50" w14:textId="77777777" w:rsidR="00C053E4" w:rsidRDefault="00C053E4" w:rsidP="0082078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data channel stream.</w:t>
            </w:r>
          </w:p>
          <w:p w14:paraId="0286E1D2" w14:textId="77777777" w:rsidR="00C053E4" w:rsidRDefault="00C053E4" w:rsidP="0082078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B91F5F5" w14:textId="77777777" w:rsidR="00C053E4" w:rsidRDefault="00C053E4" w:rsidP="0082078E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t xml:space="preserve">value range of the stream id is an unsigned 16-bit integer, </w:t>
            </w:r>
            <w:proofErr w:type="gramStart"/>
            <w:r>
              <w:t>i.e.</w:t>
            </w:r>
            <w:proofErr w:type="gramEnd"/>
            <w:r>
              <w:t xml:space="preserve"> 0 to 65535</w:t>
            </w:r>
            <w:r w:rsidRPr="001D2CEF">
              <w:t>.</w:t>
            </w:r>
          </w:p>
          <w:p w14:paraId="7995621D" w14:textId="77777777" w:rsidR="00C053E4" w:rsidRDefault="00C053E4" w:rsidP="0082078E">
            <w:pPr>
              <w:pStyle w:val="TAL"/>
            </w:pPr>
            <w:r w:rsidRPr="00867FDE">
              <w:t xml:space="preserve">Minimum = </w:t>
            </w:r>
            <w:r>
              <w:t>0</w:t>
            </w:r>
            <w:r w:rsidRPr="00867FDE">
              <w:t>. Maximum = 65535.</w:t>
            </w:r>
          </w:p>
          <w:p w14:paraId="72E1E683" w14:textId="77777777" w:rsidR="00C053E4" w:rsidRDefault="00C053E4" w:rsidP="0082078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F55278C" w14:textId="77777777" w:rsidR="00C053E4" w:rsidRPr="008332D7" w:rsidRDefault="00C053E4" w:rsidP="0082078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0-999 is used for Bootstrap Data Channel. The 1000-65535 is used for Application Data Channel.</w:t>
            </w:r>
          </w:p>
        </w:tc>
      </w:tr>
      <w:tr w:rsidR="00C053E4" w:rsidRPr="00F11966" w14:paraId="17FB3C4D" w14:textId="77777777" w:rsidTr="0082078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5228" w14:textId="77777777" w:rsidR="00C053E4" w:rsidRPr="00F11966" w:rsidRDefault="00C053E4" w:rsidP="0082078E">
            <w:pPr>
              <w:pStyle w:val="TAL"/>
            </w:pPr>
            <w:r>
              <w:rPr>
                <w:lang w:eastAsia="zh-CN"/>
              </w:rPr>
              <w:t>subprotocol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B627" w14:textId="77777777" w:rsidR="00C053E4" w:rsidRPr="00F11966" w:rsidRDefault="00C053E4" w:rsidP="0082078E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C60B" w14:textId="77777777" w:rsidR="00C053E4" w:rsidRPr="00F11966" w:rsidRDefault="00C053E4" w:rsidP="0082078E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5F9A" w14:textId="77777777" w:rsidR="00C053E4" w:rsidRPr="00F11966" w:rsidRDefault="00C053E4" w:rsidP="0082078E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54FD" w14:textId="77777777" w:rsidR="00C053E4" w:rsidRDefault="00C053E4" w:rsidP="0082078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subprotocol of the SCTP stream. </w:t>
            </w:r>
          </w:p>
          <w:p w14:paraId="188530AD" w14:textId="77777777" w:rsidR="00C053E4" w:rsidRDefault="00C053E4" w:rsidP="0082078E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It defaults to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http</w:t>
            </w:r>
            <w:r w:rsidRPr="003B2883">
              <w:t>"</w:t>
            </w:r>
            <w:r>
              <w:t xml:space="preserve"> if the </w:t>
            </w:r>
            <w:proofErr w:type="spellStart"/>
            <w:r>
              <w:t>mediaId</w:t>
            </w:r>
            <w:proofErr w:type="spellEnd"/>
            <w:r>
              <w:t xml:space="preserve"> represents bootstrap data channel.</w:t>
            </w:r>
          </w:p>
          <w:p w14:paraId="48A90A41" w14:textId="77777777" w:rsidR="00C053E4" w:rsidRPr="00F11966" w:rsidRDefault="00C053E4" w:rsidP="0082078E">
            <w:pPr>
              <w:pStyle w:val="TAL"/>
              <w:rPr>
                <w:rFonts w:cs="Arial"/>
                <w:szCs w:val="18"/>
              </w:rPr>
            </w:pPr>
            <w:r>
              <w:t>(</w:t>
            </w:r>
            <w:r w:rsidRPr="0016361A">
              <w:t>NOTE</w:t>
            </w:r>
            <w:r>
              <w:t>)</w:t>
            </w:r>
          </w:p>
        </w:tc>
      </w:tr>
      <w:tr w:rsidR="00C053E4" w:rsidRPr="00F11966" w14:paraId="30626A72" w14:textId="77777777" w:rsidTr="0082078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23E7" w14:textId="77777777" w:rsidR="00C053E4" w:rsidRDefault="00C053E4" w:rsidP="008207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order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04CD" w14:textId="77777777" w:rsidR="00C053E4" w:rsidRDefault="00C053E4" w:rsidP="0082078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E292" w14:textId="77777777" w:rsidR="00C053E4" w:rsidRDefault="00C053E4" w:rsidP="0082078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DA6D" w14:textId="77777777" w:rsidR="00C053E4" w:rsidRDefault="00C053E4" w:rsidP="008207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43D7" w14:textId="77777777" w:rsidR="00C053E4" w:rsidRDefault="00C053E4" w:rsidP="0082078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stream is ordered or not,</w:t>
            </w:r>
            <w:r w:rsidRPr="00F71AC9">
              <w:rPr>
                <w:rFonts w:cs="Arial"/>
                <w:szCs w:val="18"/>
                <w:lang w:eastAsia="zh-CN"/>
              </w:rPr>
              <w:t xml:space="preserve"> "true" for ordered delivery and "false" for unordered delivery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>
              <w:t>(</w:t>
            </w:r>
            <w:r w:rsidRPr="0016361A">
              <w:t>NOTE</w:t>
            </w:r>
            <w:r>
              <w:t>)</w:t>
            </w:r>
          </w:p>
        </w:tc>
      </w:tr>
      <w:tr w:rsidR="00C053E4" w:rsidRPr="00F11966" w14:paraId="15DEE894" w14:textId="77777777" w:rsidTr="0082078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5B00" w14:textId="77777777" w:rsidR="00C053E4" w:rsidRDefault="00C053E4" w:rsidP="0082078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axRetry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E2B2" w14:textId="77777777" w:rsidR="00C053E4" w:rsidRDefault="00C053E4" w:rsidP="008207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9C62" w14:textId="77777777" w:rsidR="00C053E4" w:rsidRDefault="00C053E4" w:rsidP="0082078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2DA7" w14:textId="77777777" w:rsidR="00C053E4" w:rsidRDefault="00C053E4" w:rsidP="008207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0F2C" w14:textId="77777777" w:rsidR="00C053E4" w:rsidRDefault="00C053E4" w:rsidP="0082078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maximal number of the times a message will be retransmitted.</w:t>
            </w:r>
          </w:p>
          <w:p w14:paraId="560CEAF7" w14:textId="77777777" w:rsidR="00C053E4" w:rsidRDefault="00C053E4" w:rsidP="0082078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 value: 0</w:t>
            </w:r>
          </w:p>
          <w:p w14:paraId="489EF9B8" w14:textId="77777777" w:rsidR="00C053E4" w:rsidRDefault="00C053E4" w:rsidP="0082078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</w:t>
            </w:r>
            <w:r w:rsidRPr="0016361A">
              <w:t>NOTE</w:t>
            </w:r>
            <w:r>
              <w:t>)</w:t>
            </w:r>
          </w:p>
        </w:tc>
      </w:tr>
      <w:tr w:rsidR="00C053E4" w:rsidRPr="00F11966" w14:paraId="0268C4AB" w14:textId="77777777" w:rsidTr="0082078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3C5A" w14:textId="77777777" w:rsidR="00C053E4" w:rsidRDefault="00C053E4" w:rsidP="0082078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axTime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0037" w14:textId="77777777" w:rsidR="00C053E4" w:rsidRDefault="00C053E4" w:rsidP="008207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2EAC" w14:textId="77777777" w:rsidR="00C053E4" w:rsidRDefault="00C053E4" w:rsidP="0082078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5D83" w14:textId="77777777" w:rsidR="00C053E4" w:rsidRDefault="00C053E4" w:rsidP="008207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7369" w14:textId="77777777" w:rsidR="00C053E4" w:rsidRDefault="00C053E4" w:rsidP="0082078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maximal lifetime in milliseconds after which a message will no longer be transmitted or retransmitted.</w:t>
            </w:r>
          </w:p>
          <w:p w14:paraId="555550B2" w14:textId="77777777" w:rsidR="00C053E4" w:rsidRDefault="00C053E4" w:rsidP="0082078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efault value: 0.</w:t>
            </w:r>
          </w:p>
          <w:p w14:paraId="4505966E" w14:textId="77777777" w:rsidR="00C053E4" w:rsidRDefault="00C053E4" w:rsidP="0082078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t>(</w:t>
            </w:r>
            <w:r w:rsidRPr="0016361A">
              <w:t>NOTE</w:t>
            </w:r>
            <w:r>
              <w:t>)</w:t>
            </w:r>
          </w:p>
        </w:tc>
      </w:tr>
      <w:tr w:rsidR="00C053E4" w:rsidRPr="00F11966" w14:paraId="6CB4541F" w14:textId="77777777" w:rsidTr="0082078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8B46" w14:textId="77777777" w:rsidR="00C053E4" w:rsidRDefault="00C053E4" w:rsidP="008207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riority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A3EC" w14:textId="77777777" w:rsidR="00C053E4" w:rsidRDefault="00C053E4" w:rsidP="008207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54A3" w14:textId="77777777" w:rsidR="00C053E4" w:rsidRDefault="00C053E4" w:rsidP="0082078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DFD9" w14:textId="77777777" w:rsidR="00C053E4" w:rsidRDefault="00C053E4" w:rsidP="008207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55E9" w14:textId="77777777" w:rsidR="00C053E4" w:rsidRDefault="00C053E4" w:rsidP="0082078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priority of data channel relative to other data channels.</w:t>
            </w:r>
          </w:p>
          <w:p w14:paraId="0D2C8977" w14:textId="77777777" w:rsidR="00C053E4" w:rsidRDefault="00C053E4" w:rsidP="0082078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 value: 256.</w:t>
            </w:r>
          </w:p>
          <w:p w14:paraId="00A24817" w14:textId="77777777" w:rsidR="00C053E4" w:rsidRDefault="00C053E4" w:rsidP="0082078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</w:t>
            </w:r>
            <w:r w:rsidRPr="0016361A">
              <w:t>NOTE</w:t>
            </w:r>
            <w:r>
              <w:t>)</w:t>
            </w:r>
          </w:p>
        </w:tc>
      </w:tr>
      <w:tr w:rsidR="00C053E4" w:rsidRPr="00F11966" w14:paraId="2C0C0E5C" w14:textId="77777777" w:rsidTr="0082078E">
        <w:trPr>
          <w:jc w:val="center"/>
          <w:ins w:id="5" w:author="Rong" w:date="2023-09-21T20:0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7320" w14:textId="6C59EE07" w:rsidR="00C053E4" w:rsidRDefault="00C053E4" w:rsidP="0082078E">
            <w:pPr>
              <w:pStyle w:val="TAL"/>
              <w:rPr>
                <w:ins w:id="6" w:author="Rong" w:date="2023-09-21T20:06:00Z"/>
                <w:lang w:eastAsia="zh-CN"/>
              </w:rPr>
            </w:pPr>
            <w:proofErr w:type="spellStart"/>
            <w:ins w:id="7" w:author="Rong" w:date="2023-09-21T20:07:00Z">
              <w:r>
                <w:rPr>
                  <w:lang w:eastAsia="zh-CN"/>
                </w:rPr>
                <w:t>appBindingInfo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710A" w14:textId="7792511A" w:rsidR="00C053E4" w:rsidRDefault="00C053E4" w:rsidP="0082078E">
            <w:pPr>
              <w:pStyle w:val="TAL"/>
              <w:rPr>
                <w:ins w:id="8" w:author="Rong" w:date="2023-09-21T20:06:00Z"/>
                <w:lang w:eastAsia="zh-CN"/>
              </w:rPr>
            </w:pPr>
            <w:ins w:id="9" w:author="Rong" w:date="2023-09-21T20:0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3B04" w14:textId="3C9D1671" w:rsidR="00C053E4" w:rsidRDefault="00C053E4" w:rsidP="0082078E">
            <w:pPr>
              <w:pStyle w:val="TAC"/>
              <w:rPr>
                <w:ins w:id="10" w:author="Rong" w:date="2023-09-21T20:06:00Z"/>
                <w:lang w:eastAsia="zh-CN"/>
              </w:rPr>
            </w:pPr>
            <w:ins w:id="11" w:author="Rong" w:date="2023-09-21T20:0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CCA4" w14:textId="430E89FD" w:rsidR="00C053E4" w:rsidRDefault="00C053E4" w:rsidP="0082078E">
            <w:pPr>
              <w:pStyle w:val="TAL"/>
              <w:rPr>
                <w:ins w:id="12" w:author="Rong" w:date="2023-09-21T20:06:00Z"/>
                <w:lang w:eastAsia="zh-CN"/>
              </w:rPr>
            </w:pPr>
            <w:ins w:id="13" w:author="Rong" w:date="2023-09-21T20:0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CA01" w14:textId="77777777" w:rsidR="0043410E" w:rsidRDefault="00C053E4" w:rsidP="0082078E">
            <w:pPr>
              <w:pStyle w:val="TAL"/>
              <w:rPr>
                <w:ins w:id="14" w:author="Rong" w:date="2023-09-21T20:29:00Z"/>
                <w:rFonts w:cs="Arial"/>
                <w:szCs w:val="18"/>
                <w:lang w:eastAsia="zh-CN"/>
              </w:rPr>
            </w:pPr>
            <w:ins w:id="15" w:author="Rong" w:date="2023-09-21T20:07:00Z">
              <w:r>
                <w:rPr>
                  <w:rFonts w:cs="Arial"/>
                  <w:szCs w:val="18"/>
                  <w:lang w:eastAsia="zh-CN"/>
                </w:rPr>
                <w:t xml:space="preserve">Represents the </w:t>
              </w:r>
              <w:bookmarkStart w:id="16" w:name="_Hlk146221044"/>
              <w:r>
                <w:rPr>
                  <w:rFonts w:cs="Arial"/>
                  <w:szCs w:val="18"/>
                  <w:lang w:eastAsia="zh-CN"/>
                </w:rPr>
                <w:t xml:space="preserve">application binding information of </w:t>
              </w:r>
            </w:ins>
            <w:ins w:id="17" w:author="Rong" w:date="2023-09-21T20:26:00Z">
              <w:r w:rsidR="002D184C">
                <w:rPr>
                  <w:rFonts w:cs="Arial"/>
                  <w:szCs w:val="18"/>
                  <w:lang w:eastAsia="zh-CN"/>
                </w:rPr>
                <w:t>the Data Channel</w:t>
              </w:r>
              <w:bookmarkEnd w:id="16"/>
              <w:r w:rsidR="002D184C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0AD86E4C" w14:textId="71E0DDC9" w:rsidR="0033092E" w:rsidRDefault="0033092E" w:rsidP="0082078E">
            <w:pPr>
              <w:pStyle w:val="TAL"/>
              <w:rPr>
                <w:ins w:id="18" w:author="Rong" w:date="2023-09-21T20:06:00Z"/>
                <w:rFonts w:cs="Arial"/>
                <w:szCs w:val="18"/>
                <w:lang w:eastAsia="zh-CN"/>
              </w:rPr>
            </w:pPr>
            <w:ins w:id="19" w:author="Rong" w:date="2023-09-21T20:29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 xml:space="preserve">t shall be contained if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mediaId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represents the application data channel.</w:t>
              </w:r>
            </w:ins>
          </w:p>
        </w:tc>
      </w:tr>
      <w:tr w:rsidR="00C053E4" w:rsidRPr="00F11966" w14:paraId="36E1B478" w14:textId="77777777" w:rsidTr="0082078E">
        <w:trPr>
          <w:jc w:val="center"/>
        </w:trPr>
        <w:tc>
          <w:tcPr>
            <w:tcW w:w="9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2B30" w14:textId="77777777" w:rsidR="00C053E4" w:rsidRDefault="00C053E4" w:rsidP="0082078E">
            <w:pPr>
              <w:pStyle w:val="TAL"/>
              <w:rPr>
                <w:rFonts w:cs="Arial"/>
                <w:szCs w:val="18"/>
              </w:rPr>
            </w:pPr>
            <w:r>
              <w:t>NOTE:</w:t>
            </w:r>
            <w:r>
              <w:tab/>
            </w:r>
            <w:r>
              <w:tab/>
            </w:r>
            <w:r w:rsidRPr="00B92731">
              <w:t>The IE cannot be changed once the media has been established</w:t>
            </w:r>
            <w:r>
              <w:t>.</w:t>
            </w:r>
          </w:p>
        </w:tc>
      </w:tr>
    </w:tbl>
    <w:p w14:paraId="0BD525E1" w14:textId="77777777" w:rsidR="00C053E4" w:rsidRDefault="00C053E4" w:rsidP="00C053E4">
      <w:pPr>
        <w:rPr>
          <w:noProof/>
        </w:rPr>
      </w:pPr>
    </w:p>
    <w:p w14:paraId="7895325F" w14:textId="77777777" w:rsidR="00CC2129" w:rsidRPr="00C053E4" w:rsidRDefault="00CC2129" w:rsidP="00CC2129">
      <w:pPr>
        <w:rPr>
          <w:noProof/>
        </w:rPr>
      </w:pPr>
    </w:p>
    <w:p w14:paraId="0EBA5EB3" w14:textId="5FDFCCA5" w:rsidR="00CC2129" w:rsidRPr="006B5418" w:rsidRDefault="00CC2129" w:rsidP="00CC21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BC0A589" w14:textId="77777777" w:rsidR="00CC2129" w:rsidRPr="00F11966" w:rsidRDefault="00CC2129" w:rsidP="00CC2129">
      <w:pPr>
        <w:pStyle w:val="1"/>
      </w:pPr>
      <w:bookmarkStart w:id="20" w:name="_Toc143984951"/>
      <w:bookmarkStart w:id="21" w:name="_Toc144147728"/>
      <w:bookmarkStart w:id="22" w:name="_Toc144461590"/>
      <w:bookmarkStart w:id="23" w:name="_Toc24925935"/>
      <w:bookmarkStart w:id="24" w:name="_Toc24926113"/>
      <w:bookmarkStart w:id="25" w:name="_Toc24926289"/>
      <w:bookmarkStart w:id="26" w:name="_Toc33964149"/>
      <w:bookmarkStart w:id="27" w:name="_Toc33980916"/>
      <w:bookmarkStart w:id="28" w:name="_Toc36462718"/>
      <w:bookmarkStart w:id="29" w:name="_Toc36462914"/>
      <w:bookmarkStart w:id="30" w:name="_Toc43026185"/>
      <w:bookmarkStart w:id="31" w:name="_Toc49763719"/>
      <w:bookmarkStart w:id="32" w:name="_Toc56754420"/>
      <w:bookmarkStart w:id="33" w:name="_Toc88743220"/>
      <w:bookmarkStart w:id="34" w:name="_Toc101254144"/>
      <w:bookmarkStart w:id="35" w:name="_Toc101254585"/>
      <w:bookmarkStart w:id="36" w:name="_Toc104112297"/>
      <w:bookmarkStart w:id="37" w:name="_Toc104192471"/>
      <w:bookmarkStart w:id="38" w:name="_Toc104193035"/>
      <w:bookmarkStart w:id="39" w:name="_Toc133336429"/>
      <w:bookmarkStart w:id="40" w:name="_Toc136242733"/>
      <w:r w:rsidRPr="00F11966">
        <w:t>A.2</w:t>
      </w:r>
      <w:r w:rsidRPr="00F11966">
        <w:tab/>
        <w:t>Data related to Common Data Types</w:t>
      </w:r>
      <w:bookmarkEnd w:id="20"/>
      <w:bookmarkEnd w:id="21"/>
      <w:bookmarkEnd w:id="22"/>
    </w:p>
    <w:p w14:paraId="289B64D1" w14:textId="77777777" w:rsidR="00CC2129" w:rsidRPr="00F11966" w:rsidRDefault="00CC2129" w:rsidP="00CC2129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6C777D11" w14:textId="77777777" w:rsidR="00CC2129" w:rsidRPr="00F11966" w:rsidRDefault="00CC2129" w:rsidP="00CC2129">
      <w:pPr>
        <w:pStyle w:val="PL"/>
        <w:rPr>
          <w:lang w:val="en-US"/>
        </w:rPr>
      </w:pPr>
    </w:p>
    <w:p w14:paraId="3F05D888" w14:textId="77777777" w:rsidR="00CC2129" w:rsidRPr="00F11966" w:rsidRDefault="00CC2129" w:rsidP="00CC2129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5E50ADD9" w14:textId="77777777" w:rsidR="00CC2129" w:rsidRDefault="00CC2129" w:rsidP="00CC2129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</w:t>
      </w:r>
      <w:r>
        <w:t>4</w:t>
      </w:r>
      <w:r w:rsidRPr="00F11966">
        <w:rPr>
          <w:lang w:val="en-US"/>
        </w:rPr>
        <w:t>'</w:t>
      </w:r>
    </w:p>
    <w:p w14:paraId="582A52DE" w14:textId="77777777" w:rsidR="00CC2129" w:rsidRDefault="00CC2129" w:rsidP="00CC2129">
      <w:pPr>
        <w:pStyle w:val="PL"/>
        <w:rPr>
          <w:lang w:val="en-US"/>
        </w:rPr>
      </w:pPr>
    </w:p>
    <w:p w14:paraId="6ABA0435" w14:textId="77777777" w:rsidR="00CC2129" w:rsidRPr="00F11966" w:rsidRDefault="00CC2129" w:rsidP="00CC2129">
      <w:pPr>
        <w:pStyle w:val="PL"/>
        <w:rPr>
          <w:lang w:val="en-US"/>
        </w:rPr>
      </w:pPr>
    </w:p>
    <w:p w14:paraId="7D40653A" w14:textId="77777777" w:rsidR="00CC2129" w:rsidRPr="00F11966" w:rsidRDefault="00CC2129" w:rsidP="00CC2129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2A786B91" w14:textId="77777777" w:rsidR="00CC2129" w:rsidRPr="00F11966" w:rsidRDefault="00CC2129" w:rsidP="00CC2129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68C35923" w14:textId="77777777" w:rsidR="00CC2129" w:rsidRPr="00F11966" w:rsidRDefault="00CC2129" w:rsidP="00CC2129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293F8E26" w14:textId="77777777" w:rsidR="00CC2129" w:rsidRPr="00F11966" w:rsidRDefault="00CC2129" w:rsidP="00CC2129">
      <w:pPr>
        <w:pStyle w:val="PL"/>
      </w:pPr>
      <w:r w:rsidRPr="00F11966">
        <w:t xml:space="preserve">    © 202</w:t>
      </w:r>
      <w:r>
        <w:t>3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063D1A01" w14:textId="77777777" w:rsidR="00CC2129" w:rsidRPr="00F11966" w:rsidRDefault="00CC2129" w:rsidP="00CC2129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711B55CD" w14:textId="77777777" w:rsidR="00CC2129" w:rsidRPr="00F11966" w:rsidRDefault="00CC2129" w:rsidP="00CC2129">
      <w:pPr>
        <w:pStyle w:val="PL"/>
      </w:pPr>
    </w:p>
    <w:p w14:paraId="40B79794" w14:textId="77777777" w:rsidR="00CC2129" w:rsidRPr="00F11966" w:rsidRDefault="00CC2129" w:rsidP="00CC2129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5E3ED737" w14:textId="77777777" w:rsidR="00CC2129" w:rsidRPr="00F11966" w:rsidRDefault="00CC2129" w:rsidP="00CC2129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r>
        <w:t>3</w:t>
      </w:r>
      <w:r w:rsidRPr="00F11966">
        <w:rPr>
          <w:lang w:val="en-US"/>
        </w:rPr>
        <w:t>.0</w:t>
      </w:r>
    </w:p>
    <w:p w14:paraId="2BD339A4" w14:textId="77777777" w:rsidR="00CC2129" w:rsidRPr="00F11966" w:rsidRDefault="00CC2129" w:rsidP="00CC2129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61570831" w14:textId="77777777" w:rsidR="00CC2129" w:rsidRDefault="00CC2129" w:rsidP="00CC2129">
      <w:pPr>
        <w:pStyle w:val="PL"/>
        <w:rPr>
          <w:lang w:val="en-US"/>
        </w:rPr>
      </w:pPr>
    </w:p>
    <w:p w14:paraId="407E91DF" w14:textId="77777777" w:rsidR="00CC2129" w:rsidRPr="00F11966" w:rsidRDefault="00CC2129" w:rsidP="00CC2129">
      <w:pPr>
        <w:pStyle w:val="PL"/>
        <w:rPr>
          <w:lang w:val="en-US"/>
        </w:rPr>
      </w:pP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14:paraId="2E9E2CAE" w14:textId="77777777" w:rsidR="00CC2129" w:rsidRDefault="00CC2129" w:rsidP="00CC2129">
      <w:pPr>
        <w:rPr>
          <w:b/>
          <w:i/>
          <w:color w:val="0070C0"/>
          <w:lang w:val="en-US"/>
        </w:rPr>
      </w:pPr>
      <w:r>
        <w:rPr>
          <w:b/>
          <w:i/>
          <w:color w:val="0070C0"/>
          <w:lang w:val="en-US"/>
        </w:rPr>
        <w:t>(… text not shown for clarity …)</w:t>
      </w:r>
    </w:p>
    <w:p w14:paraId="62266C46" w14:textId="77777777" w:rsidR="00CC2129" w:rsidRDefault="00CC2129" w:rsidP="00CC2129">
      <w:pPr>
        <w:pStyle w:val="PL"/>
        <w:rPr>
          <w:lang w:val="en-US"/>
        </w:rPr>
      </w:pPr>
    </w:p>
    <w:p w14:paraId="7714B223" w14:textId="77777777" w:rsidR="00CC2129" w:rsidRPr="00F11966" w:rsidRDefault="00CC2129" w:rsidP="00CC2129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DcStream</w:t>
      </w:r>
      <w:r w:rsidRPr="00F11966">
        <w:rPr>
          <w:lang w:val="en-US"/>
        </w:rPr>
        <w:t>:</w:t>
      </w:r>
    </w:p>
    <w:p w14:paraId="7002DA74" w14:textId="77777777" w:rsidR="00CC2129" w:rsidRDefault="00CC2129" w:rsidP="00CC2129">
      <w:pPr>
        <w:pStyle w:val="PL"/>
        <w:rPr>
          <w:lang w:val="en-US"/>
        </w:rPr>
      </w:pPr>
      <w:r>
        <w:rPr>
          <w:lang w:val="en-US"/>
        </w:rPr>
        <w:t xml:space="preserve">      description: D</w:t>
      </w:r>
      <w:r w:rsidRPr="00FC4ECC">
        <w:rPr>
          <w:lang w:val="en-US"/>
        </w:rPr>
        <w:t xml:space="preserve">ata </w:t>
      </w:r>
      <w:r>
        <w:rPr>
          <w:lang w:val="en-US"/>
        </w:rPr>
        <w:t>C</w:t>
      </w:r>
      <w:r w:rsidRPr="00FC4ECC">
        <w:rPr>
          <w:lang w:val="en-US"/>
        </w:rPr>
        <w:t>hannel mapping and configuration informatio</w:t>
      </w:r>
      <w:r>
        <w:rPr>
          <w:lang w:val="en-US"/>
        </w:rPr>
        <w:t>n</w:t>
      </w:r>
    </w:p>
    <w:p w14:paraId="38838A27" w14:textId="77777777" w:rsidR="00CC2129" w:rsidRPr="00F11966" w:rsidRDefault="00CC2129" w:rsidP="00CC212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957D74E" w14:textId="77777777" w:rsidR="00CC2129" w:rsidRPr="00F11966" w:rsidRDefault="00CC2129" w:rsidP="00CC212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9EB9CB6" w14:textId="77777777" w:rsidR="00CC2129" w:rsidRPr="00F11966" w:rsidRDefault="00CC2129" w:rsidP="00CC2129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streamId</w:t>
      </w:r>
      <w:r w:rsidRPr="00F11966">
        <w:rPr>
          <w:lang w:val="en-US"/>
        </w:rPr>
        <w:t>:</w:t>
      </w:r>
    </w:p>
    <w:p w14:paraId="4EE7AFA2" w14:textId="77777777" w:rsidR="00CC2129" w:rsidRDefault="00CC2129" w:rsidP="00CC2129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2949B890" w14:textId="77777777" w:rsidR="00CC2129" w:rsidRDefault="00CC2129" w:rsidP="00CC2129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210947">
        <w:rPr>
          <w:lang w:val="en-US"/>
        </w:rPr>
        <w:t>maximum: 6</w:t>
      </w:r>
      <w:r>
        <w:rPr>
          <w:lang w:val="en-US"/>
        </w:rPr>
        <w:t>5535</w:t>
      </w:r>
    </w:p>
    <w:p w14:paraId="0C3A3692" w14:textId="77777777" w:rsidR="00CC2129" w:rsidRDefault="00CC2129" w:rsidP="00CC2129">
      <w:pPr>
        <w:pStyle w:val="PL"/>
      </w:pPr>
      <w:r w:rsidRPr="00F11966">
        <w:rPr>
          <w:lang w:val="en-US"/>
        </w:rPr>
        <w:t xml:space="preserve">          </w:t>
      </w:r>
      <w:r w:rsidRPr="00277A89">
        <w:rPr>
          <w:lang w:val="en-US"/>
        </w:rPr>
        <w:t>default: 0</w:t>
      </w:r>
    </w:p>
    <w:p w14:paraId="304C32BE" w14:textId="77777777" w:rsidR="00CC2129" w:rsidRDefault="00CC2129" w:rsidP="00CC2129">
      <w:pPr>
        <w:pStyle w:val="PL"/>
        <w:rPr>
          <w:lang w:val="en-US"/>
        </w:rPr>
      </w:pPr>
      <w:r>
        <w:rPr>
          <w:lang w:val="en-US"/>
        </w:rPr>
        <w:t xml:space="preserve">          description: Stream identifier for Data Channel</w:t>
      </w:r>
    </w:p>
    <w:p w14:paraId="7643633C" w14:textId="77777777" w:rsidR="00CC2129" w:rsidRPr="00F11966" w:rsidRDefault="00CC2129" w:rsidP="00CC2129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subprotocol</w:t>
      </w:r>
      <w:r w:rsidRPr="00F11966">
        <w:rPr>
          <w:lang w:val="en-US"/>
        </w:rPr>
        <w:t>:</w:t>
      </w:r>
    </w:p>
    <w:p w14:paraId="1242E831" w14:textId="77777777" w:rsidR="00CC2129" w:rsidRPr="004B059D" w:rsidRDefault="00CC2129" w:rsidP="00CC2129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4B059D">
        <w:rPr>
          <w:lang w:val="en-US"/>
        </w:rPr>
        <w:t>type: string</w:t>
      </w:r>
    </w:p>
    <w:p w14:paraId="2BD248CA" w14:textId="77777777" w:rsidR="00CC2129" w:rsidRDefault="00CC2129" w:rsidP="00CC2129">
      <w:pPr>
        <w:pStyle w:val="PL"/>
      </w:pPr>
      <w:r w:rsidRPr="004B059D">
        <w:rPr>
          <w:lang w:val="en-US"/>
        </w:rPr>
        <w:t xml:space="preserve">          pattern: </w:t>
      </w:r>
      <w:r w:rsidRPr="004B059D">
        <w:t>'^[A-Fa-f0-9]{20}$'</w:t>
      </w:r>
    </w:p>
    <w:p w14:paraId="3D3F2E92" w14:textId="77777777" w:rsidR="00CC2129" w:rsidRDefault="00CC2129" w:rsidP="00CC2129">
      <w:pPr>
        <w:pStyle w:val="PL"/>
        <w:rPr>
          <w:lang w:val="en-US"/>
        </w:rPr>
      </w:pPr>
      <w:r>
        <w:rPr>
          <w:lang w:val="en-US"/>
        </w:rPr>
        <w:t xml:space="preserve">          description: S</w:t>
      </w:r>
      <w:r w:rsidRPr="00115102">
        <w:rPr>
          <w:lang w:val="en-US"/>
        </w:rPr>
        <w:t>ubprotocol of the SCTP strea</w:t>
      </w:r>
      <w:r>
        <w:rPr>
          <w:lang w:val="en-US"/>
        </w:rPr>
        <w:t>m</w:t>
      </w:r>
    </w:p>
    <w:p w14:paraId="3BEA71ED" w14:textId="77777777" w:rsidR="00CC2129" w:rsidRPr="00F11966" w:rsidRDefault="00CC2129" w:rsidP="00CC2129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order</w:t>
      </w:r>
      <w:r w:rsidRPr="00F11966">
        <w:rPr>
          <w:lang w:val="en-US"/>
        </w:rPr>
        <w:t>:</w:t>
      </w:r>
    </w:p>
    <w:p w14:paraId="2C21779A" w14:textId="77777777" w:rsidR="00CC2129" w:rsidRDefault="00CC2129" w:rsidP="00CC2129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boolean</w:t>
      </w:r>
    </w:p>
    <w:p w14:paraId="1AF61501" w14:textId="77777777" w:rsidR="00CC2129" w:rsidRPr="00F11966" w:rsidRDefault="00CC2129" w:rsidP="00CC2129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maxRetry</w:t>
      </w:r>
      <w:r w:rsidRPr="00F11966">
        <w:rPr>
          <w:lang w:val="en-US"/>
        </w:rPr>
        <w:t>:</w:t>
      </w:r>
    </w:p>
    <w:p w14:paraId="6D909AD5" w14:textId="77777777" w:rsidR="00CC2129" w:rsidRDefault="00CC2129" w:rsidP="00CC2129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5F90C48E" w14:textId="77777777" w:rsidR="00CC2129" w:rsidRDefault="00CC2129" w:rsidP="00CC2129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default:</w:t>
      </w:r>
      <w:r w:rsidRPr="00115102">
        <w:rPr>
          <w:lang w:val="en-US"/>
        </w:rPr>
        <w:t xml:space="preserve"> </w:t>
      </w:r>
      <w:r>
        <w:rPr>
          <w:lang w:val="en-US"/>
        </w:rPr>
        <w:t>0</w:t>
      </w:r>
    </w:p>
    <w:p w14:paraId="4FD15A12" w14:textId="77777777" w:rsidR="00CC2129" w:rsidRDefault="00CC2129" w:rsidP="00CC2129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115102">
        <w:rPr>
          <w:lang w:val="en-US"/>
        </w:rPr>
        <w:t>maximal number of the times a message will be retransmitted</w:t>
      </w:r>
    </w:p>
    <w:p w14:paraId="2D794041" w14:textId="77777777" w:rsidR="00CC2129" w:rsidRPr="00F11966" w:rsidRDefault="00CC2129" w:rsidP="00CC2129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maxTime</w:t>
      </w:r>
      <w:r w:rsidRPr="00F11966">
        <w:rPr>
          <w:lang w:val="en-US"/>
        </w:rPr>
        <w:t>:</w:t>
      </w:r>
    </w:p>
    <w:p w14:paraId="1FA2BDAE" w14:textId="77777777" w:rsidR="00CC2129" w:rsidRDefault="00CC2129" w:rsidP="00CC2129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41537B4D" w14:textId="77777777" w:rsidR="00CC2129" w:rsidRDefault="00CC2129" w:rsidP="00CC2129">
      <w:pPr>
        <w:pStyle w:val="PL"/>
      </w:pPr>
      <w:r w:rsidRPr="00F11966">
        <w:rPr>
          <w:lang w:val="en-US"/>
        </w:rPr>
        <w:t xml:space="preserve">          </w:t>
      </w:r>
      <w:r>
        <w:rPr>
          <w:lang w:val="en-US"/>
        </w:rPr>
        <w:t>default:</w:t>
      </w:r>
      <w:r w:rsidRPr="00115102">
        <w:rPr>
          <w:lang w:val="en-US"/>
        </w:rPr>
        <w:t xml:space="preserve"> </w:t>
      </w:r>
      <w:r>
        <w:rPr>
          <w:lang w:val="en-US"/>
        </w:rPr>
        <w:t>0</w:t>
      </w:r>
    </w:p>
    <w:p w14:paraId="3AAE1091" w14:textId="77777777" w:rsidR="00CC2129" w:rsidRDefault="00CC2129" w:rsidP="00CC2129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115102">
        <w:rPr>
          <w:lang w:val="en-US"/>
        </w:rPr>
        <w:t>maximal lifetime in milliseconds after which a message will no longer be transmitted or retransmitted</w:t>
      </w:r>
    </w:p>
    <w:p w14:paraId="42BE4B1D" w14:textId="77777777" w:rsidR="00CC2129" w:rsidRPr="00F11966" w:rsidRDefault="00CC2129" w:rsidP="00CC2129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priority</w:t>
      </w:r>
      <w:r w:rsidRPr="00F11966">
        <w:rPr>
          <w:lang w:val="en-US"/>
        </w:rPr>
        <w:t>:</w:t>
      </w:r>
    </w:p>
    <w:p w14:paraId="19547978" w14:textId="77777777" w:rsidR="00CC2129" w:rsidRDefault="00CC2129" w:rsidP="00CC2129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58C4B394" w14:textId="77777777" w:rsidR="00CC2129" w:rsidRDefault="00CC2129" w:rsidP="00CC2129">
      <w:pPr>
        <w:pStyle w:val="PL"/>
      </w:pPr>
      <w:r w:rsidRPr="00F11966">
        <w:rPr>
          <w:lang w:val="en-US"/>
        </w:rPr>
        <w:t xml:space="preserve">          </w:t>
      </w:r>
      <w:r>
        <w:rPr>
          <w:lang w:val="en-US"/>
        </w:rPr>
        <w:t>default:</w:t>
      </w:r>
      <w:r w:rsidRPr="00115102">
        <w:rPr>
          <w:lang w:val="en-US"/>
        </w:rPr>
        <w:t xml:space="preserve"> </w:t>
      </w:r>
      <w:r>
        <w:rPr>
          <w:lang w:val="en-US"/>
        </w:rPr>
        <w:t>256</w:t>
      </w:r>
    </w:p>
    <w:p w14:paraId="0D2A1D72" w14:textId="77777777" w:rsidR="00CC2129" w:rsidRDefault="00CC2129" w:rsidP="00CC2129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115102">
        <w:rPr>
          <w:lang w:val="en-US"/>
        </w:rPr>
        <w:t>priority of data channel relative to other data channel</w:t>
      </w:r>
      <w:r>
        <w:rPr>
          <w:lang w:val="en-US"/>
        </w:rPr>
        <w:t>s</w:t>
      </w:r>
    </w:p>
    <w:p w14:paraId="34DD8761" w14:textId="1ECEDF40" w:rsidR="00CC2129" w:rsidRPr="00F11966" w:rsidRDefault="00CC2129" w:rsidP="00CC2129">
      <w:pPr>
        <w:pStyle w:val="PL"/>
        <w:rPr>
          <w:ins w:id="41" w:author="Rong" w:date="2023-09-21T20:36:00Z"/>
          <w:lang w:val="en-US"/>
        </w:rPr>
      </w:pPr>
      <w:ins w:id="42" w:author="Rong" w:date="2023-09-21T20:36:00Z">
        <w:r w:rsidRPr="00F11966">
          <w:rPr>
            <w:lang w:val="en-US"/>
          </w:rPr>
          <w:t xml:space="preserve">        </w:t>
        </w:r>
        <w:r w:rsidRPr="00CC2129">
          <w:rPr>
            <w:lang w:val="en-US"/>
          </w:rPr>
          <w:t>appBindingInfo</w:t>
        </w:r>
        <w:r w:rsidRPr="00F11966">
          <w:rPr>
            <w:lang w:val="en-US"/>
          </w:rPr>
          <w:t>:</w:t>
        </w:r>
      </w:ins>
    </w:p>
    <w:p w14:paraId="319F567A" w14:textId="77777777" w:rsidR="00CC2129" w:rsidRPr="004B059D" w:rsidRDefault="00CC2129" w:rsidP="00CC2129">
      <w:pPr>
        <w:pStyle w:val="PL"/>
        <w:rPr>
          <w:ins w:id="43" w:author="Rong" w:date="2023-09-21T20:36:00Z"/>
          <w:lang w:val="en-US"/>
        </w:rPr>
      </w:pPr>
      <w:ins w:id="44" w:author="Rong" w:date="2023-09-21T20:36:00Z">
        <w:r w:rsidRPr="00F11966">
          <w:rPr>
            <w:lang w:val="en-US"/>
          </w:rPr>
          <w:t xml:space="preserve">          </w:t>
        </w:r>
        <w:r w:rsidRPr="004B059D">
          <w:rPr>
            <w:lang w:val="en-US"/>
          </w:rPr>
          <w:t>type: string</w:t>
        </w:r>
      </w:ins>
    </w:p>
    <w:p w14:paraId="548E7304" w14:textId="7987DA9D" w:rsidR="00CC2129" w:rsidRDefault="00CC2129" w:rsidP="00CC2129">
      <w:pPr>
        <w:pStyle w:val="PL"/>
        <w:rPr>
          <w:ins w:id="45" w:author="Rong" w:date="2023-09-21T20:36:00Z"/>
          <w:lang w:val="en-US"/>
        </w:rPr>
      </w:pPr>
      <w:ins w:id="46" w:author="Rong" w:date="2023-09-21T20:36:00Z">
        <w:r>
          <w:rPr>
            <w:lang w:val="en-US"/>
          </w:rPr>
          <w:t xml:space="preserve">          description: </w:t>
        </w:r>
      </w:ins>
      <w:ins w:id="47" w:author="Rong" w:date="2023-09-21T20:37:00Z">
        <w:r w:rsidRPr="00CC2129">
          <w:rPr>
            <w:lang w:val="en-US"/>
          </w:rPr>
          <w:t>application binding information of the Data Channel</w:t>
        </w:r>
        <w:r>
          <w:rPr>
            <w:lang w:val="en-US"/>
          </w:rPr>
          <w:t>.</w:t>
        </w:r>
      </w:ins>
    </w:p>
    <w:p w14:paraId="23B84860" w14:textId="77777777" w:rsidR="00CC2129" w:rsidRDefault="00CC2129" w:rsidP="00CC2129">
      <w:pPr>
        <w:pStyle w:val="PL"/>
      </w:pPr>
    </w:p>
    <w:p w14:paraId="07CB8E72" w14:textId="77777777" w:rsidR="00CC2129" w:rsidRDefault="00CC2129" w:rsidP="00CC2129">
      <w:pPr>
        <w:pStyle w:val="PL"/>
      </w:pPr>
    </w:p>
    <w:p w14:paraId="6FBD59EC" w14:textId="77777777" w:rsidR="00CC2129" w:rsidRDefault="00CC2129" w:rsidP="00CC2129">
      <w:pPr>
        <w:pStyle w:val="PL"/>
      </w:pPr>
    </w:p>
    <w:p w14:paraId="2CA37B29" w14:textId="77777777" w:rsidR="00CC2129" w:rsidRDefault="00CC2129" w:rsidP="00CC2129">
      <w:pPr>
        <w:rPr>
          <w:b/>
          <w:i/>
          <w:color w:val="0070C0"/>
          <w:lang w:val="en-US"/>
        </w:rPr>
      </w:pPr>
      <w:r>
        <w:rPr>
          <w:b/>
          <w:i/>
          <w:color w:val="0070C0"/>
          <w:lang w:val="en-US"/>
        </w:rPr>
        <w:t>(… text not shown for clarity …)</w:t>
      </w:r>
    </w:p>
    <w:p w14:paraId="16B89A54" w14:textId="77777777" w:rsidR="00CC2129" w:rsidRDefault="00CC2129" w:rsidP="00CC2129">
      <w:pPr>
        <w:pStyle w:val="PL"/>
        <w:rPr>
          <w:lang w:val="en-US"/>
        </w:rPr>
      </w:pPr>
    </w:p>
    <w:p w14:paraId="7DE592FF" w14:textId="77777777" w:rsidR="00C053E4" w:rsidRPr="00C053E4" w:rsidRDefault="00C053E4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45016" w14:textId="77777777" w:rsidR="006C3371" w:rsidRDefault="006C3371">
      <w:r>
        <w:separator/>
      </w:r>
    </w:p>
  </w:endnote>
  <w:endnote w:type="continuationSeparator" w:id="0">
    <w:p w14:paraId="3E5FA401" w14:textId="77777777" w:rsidR="006C3371" w:rsidRDefault="006C3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EF647" w14:textId="77777777" w:rsidR="006C3371" w:rsidRDefault="006C3371">
      <w:r>
        <w:separator/>
      </w:r>
    </w:p>
  </w:footnote>
  <w:footnote w:type="continuationSeparator" w:id="0">
    <w:p w14:paraId="776BD402" w14:textId="77777777" w:rsidR="006C3371" w:rsidRDefault="006C33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6C1"/>
    <w:rsid w:val="000A6394"/>
    <w:rsid w:val="000B25D7"/>
    <w:rsid w:val="000B7FED"/>
    <w:rsid w:val="000C038A"/>
    <w:rsid w:val="000C6598"/>
    <w:rsid w:val="000D44B3"/>
    <w:rsid w:val="000D6ED8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C28EE"/>
    <w:rsid w:val="002D184C"/>
    <w:rsid w:val="002D2017"/>
    <w:rsid w:val="002E472E"/>
    <w:rsid w:val="00305409"/>
    <w:rsid w:val="003178F2"/>
    <w:rsid w:val="0032332B"/>
    <w:rsid w:val="0033092E"/>
    <w:rsid w:val="0035659F"/>
    <w:rsid w:val="003609EF"/>
    <w:rsid w:val="0036231A"/>
    <w:rsid w:val="00374DD4"/>
    <w:rsid w:val="003E1A36"/>
    <w:rsid w:val="00410371"/>
    <w:rsid w:val="004242F1"/>
    <w:rsid w:val="00425379"/>
    <w:rsid w:val="0043410E"/>
    <w:rsid w:val="004B75B7"/>
    <w:rsid w:val="005141D9"/>
    <w:rsid w:val="0051580D"/>
    <w:rsid w:val="005327E7"/>
    <w:rsid w:val="00547111"/>
    <w:rsid w:val="00592D74"/>
    <w:rsid w:val="005A61EB"/>
    <w:rsid w:val="005D18A7"/>
    <w:rsid w:val="005E2C44"/>
    <w:rsid w:val="005F3A01"/>
    <w:rsid w:val="00621188"/>
    <w:rsid w:val="006257ED"/>
    <w:rsid w:val="00642570"/>
    <w:rsid w:val="00653DE4"/>
    <w:rsid w:val="00665C47"/>
    <w:rsid w:val="00695808"/>
    <w:rsid w:val="006B46FB"/>
    <w:rsid w:val="006C3371"/>
    <w:rsid w:val="006E21FB"/>
    <w:rsid w:val="006F4128"/>
    <w:rsid w:val="00703C38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15F4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93B8F"/>
    <w:rsid w:val="009A5753"/>
    <w:rsid w:val="009A579D"/>
    <w:rsid w:val="009D7FEB"/>
    <w:rsid w:val="009E3297"/>
    <w:rsid w:val="009F734F"/>
    <w:rsid w:val="00A02DFE"/>
    <w:rsid w:val="00A246B6"/>
    <w:rsid w:val="00A47E70"/>
    <w:rsid w:val="00A50CF0"/>
    <w:rsid w:val="00A7671C"/>
    <w:rsid w:val="00A8281C"/>
    <w:rsid w:val="00AA2CBC"/>
    <w:rsid w:val="00AC5820"/>
    <w:rsid w:val="00AC72A9"/>
    <w:rsid w:val="00AD1CD8"/>
    <w:rsid w:val="00B052EE"/>
    <w:rsid w:val="00B258BB"/>
    <w:rsid w:val="00B56FBB"/>
    <w:rsid w:val="00B67B97"/>
    <w:rsid w:val="00B968C8"/>
    <w:rsid w:val="00BA3EC5"/>
    <w:rsid w:val="00BA51D9"/>
    <w:rsid w:val="00BA5FCC"/>
    <w:rsid w:val="00BB5DFC"/>
    <w:rsid w:val="00BD279D"/>
    <w:rsid w:val="00BD6BB8"/>
    <w:rsid w:val="00BE38ED"/>
    <w:rsid w:val="00BF2A60"/>
    <w:rsid w:val="00C053E4"/>
    <w:rsid w:val="00C66BA2"/>
    <w:rsid w:val="00C870F6"/>
    <w:rsid w:val="00C90231"/>
    <w:rsid w:val="00C95985"/>
    <w:rsid w:val="00CA138F"/>
    <w:rsid w:val="00CB5FBC"/>
    <w:rsid w:val="00CC2129"/>
    <w:rsid w:val="00CC5026"/>
    <w:rsid w:val="00CC68D0"/>
    <w:rsid w:val="00D03F9A"/>
    <w:rsid w:val="00D06D51"/>
    <w:rsid w:val="00D24991"/>
    <w:rsid w:val="00D45D6C"/>
    <w:rsid w:val="00D50255"/>
    <w:rsid w:val="00D653B5"/>
    <w:rsid w:val="00D66520"/>
    <w:rsid w:val="00D8123F"/>
    <w:rsid w:val="00D84AE9"/>
    <w:rsid w:val="00DE34CF"/>
    <w:rsid w:val="00DE432C"/>
    <w:rsid w:val="00E13F3D"/>
    <w:rsid w:val="00E34898"/>
    <w:rsid w:val="00E40877"/>
    <w:rsid w:val="00EB09B7"/>
    <w:rsid w:val="00EE0A7E"/>
    <w:rsid w:val="00EE7D7C"/>
    <w:rsid w:val="00F25D98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A61E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A61E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5A61E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A61EB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5A61EB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5A61E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053E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C212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153</TotalTime>
  <Pages>3</Pages>
  <Words>829</Words>
  <Characters>4731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wangro</cp:lastModifiedBy>
  <cp:revision>57</cp:revision>
  <cp:lastPrinted>1899-12-31T23:00:00Z</cp:lastPrinted>
  <dcterms:created xsi:type="dcterms:W3CDTF">2020-02-03T08:32:00Z</dcterms:created>
  <dcterms:modified xsi:type="dcterms:W3CDTF">2023-09-28T09:51:00Z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